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6B2959D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17AD8">
        <w:rPr>
          <w:b/>
          <w:i/>
          <w:noProof/>
          <w:sz w:val="28"/>
        </w:rPr>
        <w:t>4</w:t>
      </w:r>
      <w:r w:rsidR="004A37BA">
        <w:rPr>
          <w:b/>
          <w:i/>
          <w:noProof/>
          <w:sz w:val="28"/>
        </w:rPr>
        <w:t>403</w:t>
      </w:r>
    </w:p>
    <w:p w14:paraId="0FD8F609" w14:textId="61A6BBCD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4A37BA">
        <w:rPr>
          <w:noProof/>
        </w:rPr>
        <w:t>4130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4B82F3E" w:rsidR="001E41F3" w:rsidRPr="00410371" w:rsidRDefault="00601126" w:rsidP="00430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3082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60F23CE" w:rsidR="001E41F3" w:rsidRPr="00410371" w:rsidRDefault="00213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3F38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002EA91" w:rsidR="001E41F3" w:rsidRPr="00410371" w:rsidRDefault="004A3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BC77F47" w:rsidR="001E41F3" w:rsidRPr="00410371" w:rsidRDefault="00430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01126" w:rsidRPr="0043082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712D7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849C470" w:rsidR="001E41F3" w:rsidRDefault="00F96252" w:rsidP="00F962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C357D" w:rsidRPr="004C357D">
              <w:t xml:space="preserve">NR NRM model to </w:t>
            </w:r>
            <w:r>
              <w:t>be applicable</w:t>
            </w:r>
            <w:r w:rsidR="004C357D" w:rsidRPr="004C357D">
              <w:t xml:space="preserve"> for all </w:t>
            </w:r>
            <w:r>
              <w:t>NG-RAN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5AFAD8B" w:rsidR="001E41F3" w:rsidRDefault="00E86A08" w:rsidP="00AE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E43BE" w:rsidRPr="00E91658">
              <w:rPr>
                <w:noProof/>
              </w:rPr>
              <w:t xml:space="preserve"> 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9E201" w14:textId="77777777" w:rsidR="001E41F3" w:rsidRDefault="00790872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NR NRM model </w:t>
            </w:r>
            <w:r w:rsidR="00696A10">
              <w:rPr>
                <w:noProof/>
                <w:lang w:eastAsia="zh-CN"/>
              </w:rPr>
              <w:t>can’t be applicable for management of all NG-RAN architecture for the following reasons</w:t>
            </w:r>
            <w:r w:rsidR="00696A10">
              <w:rPr>
                <w:rFonts w:hint="eastAsia"/>
                <w:noProof/>
                <w:lang w:eastAsia="zh-CN"/>
              </w:rPr>
              <w:t>:</w:t>
            </w:r>
          </w:p>
          <w:p w14:paraId="35ECB568" w14:textId="77777777" w:rsidR="00696A10" w:rsidRDefault="00696A10" w:rsidP="00696A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for gNBDUFuntion in clause 4.3.1 (</w:t>
            </w:r>
            <w:r w:rsidRPr="002B15AA">
              <w:t>This IOC represents the logical function DU</w:t>
            </w:r>
            <w:bookmarkStart w:id="2" w:name="_GoBack"/>
            <w:bookmarkEnd w:id="2"/>
            <w:r w:rsidRPr="002B15AA">
              <w:t xml:space="preserve"> of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or </w:t>
            </w:r>
            <w:proofErr w:type="spellStart"/>
            <w:r w:rsidRPr="002B15AA">
              <w:t>en-gNB</w:t>
            </w:r>
            <w:proofErr w:type="spellEnd"/>
            <w:r w:rsidRPr="002B15AA">
              <w:t xml:space="preserve"> defined in 3GPP TS 38.401 [4]</w:t>
            </w:r>
            <w:r>
              <w:rPr>
                <w:noProof/>
                <w:lang w:eastAsia="zh-CN"/>
              </w:rPr>
              <w:t>) is only appllicable for 3-split and 2-split NG-RAN architecture, beasuce for non-split NG-RAN arcgitecture, there is no logical function DU of gNB or en-gNB in TS 38.401. Similar issues for gNBCUCPFunction and gNBCUUPFunction.</w:t>
            </w:r>
          </w:p>
          <w:p w14:paraId="52D2E02D" w14:textId="4481649F" w:rsidR="00696A10" w:rsidRDefault="00880A39" w:rsidP="000C3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</w:t>
            </w:r>
            <w:r w:rsidR="0035769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ly</w:t>
            </w:r>
            <w:r w:rsidR="0035769F">
              <w:rPr>
                <w:noProof/>
                <w:lang w:eastAsia="zh-CN"/>
              </w:rPr>
              <w:t>, i</w:t>
            </w:r>
            <w:r w:rsidR="00696A10">
              <w:rPr>
                <w:noProof/>
                <w:lang w:eastAsia="zh-CN"/>
              </w:rPr>
              <w:t>n clause 4</w:t>
            </w:r>
            <w:r w:rsidR="0035769F">
              <w:rPr>
                <w:noProof/>
                <w:lang w:eastAsia="zh-CN"/>
              </w:rPr>
              <w:t>.3.1.2, the “</w:t>
            </w:r>
            <w:proofErr w:type="spellStart"/>
            <w:r w:rsidR="0035769F" w:rsidRPr="002B15AA">
              <w:rPr>
                <w:rFonts w:ascii="Courier New" w:hAnsi="Courier New" w:cs="Courier New"/>
              </w:rPr>
              <w:t>gNB</w:t>
            </w:r>
            <w:r w:rsidR="0035769F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35769F">
              <w:rPr>
                <w:noProof/>
                <w:lang w:eastAsia="zh-CN"/>
              </w:rPr>
              <w:t>”</w:t>
            </w:r>
            <w:r w:rsidR="00F07D56">
              <w:rPr>
                <w:noProof/>
                <w:lang w:eastAsia="zh-CN"/>
              </w:rPr>
              <w:t xml:space="preserve"> is m</w:t>
            </w:r>
            <w:r w:rsidR="0035769F">
              <w:rPr>
                <w:noProof/>
                <w:lang w:eastAsia="zh-CN"/>
              </w:rPr>
              <w:t xml:space="preserve">andatory attribute for gNBDUFuntion, </w:t>
            </w:r>
            <w:r w:rsidR="00FB214C">
              <w:rPr>
                <w:noProof/>
                <w:lang w:eastAsia="zh-CN"/>
              </w:rPr>
              <w:t>however, for non-split NG-RAN architecture, there is no</w:t>
            </w:r>
            <w:r w:rsidR="002B7D33">
              <w:rPr>
                <w:noProof/>
                <w:lang w:eastAsia="zh-CN"/>
              </w:rPr>
              <w:t xml:space="preserve">  “</w:t>
            </w:r>
            <w:proofErr w:type="spellStart"/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2B7D33">
              <w:rPr>
                <w:noProof/>
                <w:lang w:eastAsia="zh-CN"/>
              </w:rPr>
              <w:t>”</w:t>
            </w:r>
            <w:r w:rsidR="00FB214C">
              <w:rPr>
                <w:noProof/>
                <w:lang w:eastAsia="zh-CN"/>
              </w:rPr>
              <w:t xml:space="preserve"> </w:t>
            </w:r>
            <w:r w:rsidR="002B7D33">
              <w:rPr>
                <w:noProof/>
                <w:lang w:eastAsia="zh-CN"/>
              </w:rPr>
              <w:t xml:space="preserve">used in the signalling and </w:t>
            </w:r>
            <w:r w:rsidR="000C38FA">
              <w:rPr>
                <w:noProof/>
                <w:lang w:eastAsia="zh-CN"/>
              </w:rPr>
              <w:t xml:space="preserve">it is not necessary for </w:t>
            </w:r>
            <w:r w:rsidR="002B7D33">
              <w:rPr>
                <w:noProof/>
                <w:lang w:eastAsia="zh-CN"/>
              </w:rPr>
              <w:t xml:space="preserve">operator to </w:t>
            </w:r>
            <w:r w:rsidR="000C38FA">
              <w:rPr>
                <w:noProof/>
                <w:lang w:eastAsia="zh-CN"/>
              </w:rPr>
              <w:t>assign</w:t>
            </w:r>
            <w:r w:rsidR="002B7D33">
              <w:rPr>
                <w:noProof/>
                <w:lang w:eastAsia="zh-CN"/>
              </w:rPr>
              <w:t xml:space="preserve"> the “</w:t>
            </w:r>
            <w:proofErr w:type="spellStart"/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2B7D33">
              <w:rPr>
                <w:noProof/>
                <w:lang w:eastAsia="zh-CN"/>
              </w:rPr>
              <w:t xml:space="preserve">”. Similar issue for the </w:t>
            </w:r>
            <w:r w:rsidR="0028151D">
              <w:rPr>
                <w:noProof/>
                <w:lang w:eastAsia="zh-CN"/>
              </w:rPr>
              <w:t>attribute “</w:t>
            </w:r>
            <w:proofErr w:type="spellStart"/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 w:rsidR="0028151D">
              <w:rPr>
                <w:noProof/>
                <w:lang w:eastAsia="zh-CN"/>
              </w:rPr>
              <w:t>” and “</w:t>
            </w:r>
            <w:proofErr w:type="spellStart"/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 w:rsidR="0028151D">
              <w:rPr>
                <w:noProof/>
                <w:lang w:eastAsia="zh-CN"/>
              </w:rPr>
              <w:t>”.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5125E" w14:textId="77777777" w:rsidR="001E41F3" w:rsidRDefault="00BB6826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definition for gNBDUFunction, gNBCUCPFunction and gNBCUUPFunction to applicale for all NG-RAN architecture</w:t>
            </w:r>
            <w:r w:rsidR="00195310">
              <w:rPr>
                <w:noProof/>
                <w:lang w:eastAsia="zh-CN"/>
              </w:rPr>
              <w:t>s defined in TS 38.401</w:t>
            </w:r>
            <w:r>
              <w:rPr>
                <w:noProof/>
                <w:lang w:eastAsia="zh-CN"/>
              </w:rPr>
              <w:t>.</w:t>
            </w:r>
          </w:p>
          <w:p w14:paraId="76307FFD" w14:textId="3B029432" w:rsidR="00195310" w:rsidRDefault="006A6C22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Qualifier of the attribute “</w:t>
            </w: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>
              <w:rPr>
                <w:noProof/>
                <w:lang w:eastAsia="zh-CN"/>
              </w:rPr>
              <w:t xml:space="preserve">” </w:t>
            </w:r>
            <w:proofErr w:type="spellStart"/>
            <w:r>
              <w:rPr>
                <w:noProof/>
                <w:lang w:eastAsia="zh-CN"/>
              </w:rPr>
              <w:t>and“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>
              <w:rPr>
                <w:noProof/>
                <w:lang w:eastAsia="zh-CN"/>
              </w:rPr>
              <w:t>” from M to CM.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34720C6" w:rsidR="001E41F3" w:rsidRDefault="003633DC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can’t be applicable for all NG-RAN architectures defined in TS 38.401.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A0BC3E1" w:rsidR="001E41F3" w:rsidRDefault="00812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4.3.1.1, 4.3.1.3, 4.3.2.1, 4.3.2.3, 4.3.3.1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3918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E2ED3B" w14:textId="77777777" w:rsidR="00A351D6" w:rsidRPr="002B15AA" w:rsidRDefault="00A351D6" w:rsidP="00A351D6">
      <w:pPr>
        <w:pStyle w:val="3"/>
        <w:rPr>
          <w:lang w:eastAsia="zh-CN"/>
        </w:rPr>
      </w:pPr>
      <w:bookmarkStart w:id="3" w:name="_Toc468143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GNBDUFunction</w:t>
      </w:r>
      <w:bookmarkEnd w:id="3"/>
      <w:proofErr w:type="spellEnd"/>
    </w:p>
    <w:p w14:paraId="45B3CAF2" w14:textId="77777777" w:rsidR="00A351D6" w:rsidRPr="002B15AA" w:rsidRDefault="00A351D6" w:rsidP="00A351D6">
      <w:pPr>
        <w:pStyle w:val="4"/>
      </w:pPr>
      <w:bookmarkStart w:id="4" w:name="_Toc4681438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4"/>
    </w:p>
    <w:p w14:paraId="758B5433" w14:textId="2F54AF29" w:rsidR="0012177C" w:rsidRPr="0012177C" w:rsidRDefault="0012177C" w:rsidP="00A351D6">
      <w:pPr>
        <w:rPr>
          <w:ins w:id="5" w:author="Huawei r1" w:date="2019-06-27T12:35:00Z"/>
        </w:rPr>
      </w:pPr>
      <w:ins w:id="6" w:author="Huawei r1" w:date="2019-06-27T12:36:00Z">
        <w:r>
          <w:t xml:space="preserve">For non-split NG-RAN </w:t>
        </w:r>
        <w:r>
          <w:rPr>
            <w:rFonts w:hint="eastAsia"/>
            <w:lang w:eastAsia="zh-CN"/>
          </w:rPr>
          <w:t>deployment</w:t>
        </w:r>
        <w:r>
          <w:t xml:space="preserve"> scenario, this IOC together with </w:t>
        </w:r>
        <w:proofErr w:type="spellStart"/>
        <w:r>
          <w:t>GNBCUCPFunction</w:t>
        </w:r>
        <w:proofErr w:type="spellEnd"/>
        <w:r>
          <w:t xml:space="preserve"> IOC and </w:t>
        </w:r>
        <w:proofErr w:type="spellStart"/>
        <w:r>
          <w:t>GNBCUUPFunction</w:t>
        </w:r>
        <w:proofErr w:type="spellEnd"/>
        <w:r>
          <w:t xml:space="preserve"> IOC provide the management of </w:t>
        </w:r>
        <w:proofErr w:type="spellStart"/>
        <w:r>
          <w:t>gNB</w:t>
        </w:r>
        <w:proofErr w:type="spellEnd"/>
        <w:r>
          <w:t xml:space="preserve"> </w:t>
        </w:r>
        <w:r w:rsidRPr="00192BBC">
          <w:t xml:space="preserve">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403F89A4" w14:textId="5AAC9A65" w:rsidR="001223EB" w:rsidRPr="002B15AA" w:rsidRDefault="0012177C" w:rsidP="00A351D6">
      <w:ins w:id="7" w:author="Huawei r1" w:date="2019-06-27T12:36:00Z">
        <w:r>
          <w:t>For 2-split and 3-split NG-RAN</w:t>
        </w:r>
        <w:r w:rsidDel="008060C1">
          <w:t xml:space="preserve"> </w:t>
        </w:r>
      </w:ins>
      <w:del w:id="8" w:author="Huawei r1" w:date="2019-06-25T15:45:00Z">
        <w:r w:rsidR="00A351D6" w:rsidDel="008060C1">
          <w:delText>architecture</w:delText>
        </w:r>
      </w:del>
      <w:ins w:id="9" w:author="Huawei r1" w:date="2019-06-25T15:41:00Z">
        <w:r w:rsidR="008060C1">
          <w:t>deployment scenario</w:t>
        </w:r>
      </w:ins>
      <w:ins w:id="10" w:author="Huawei r1" w:date="2019-06-26T07:21:00Z">
        <w:r w:rsidR="009648C6">
          <w:t>s</w:t>
        </w:r>
      </w:ins>
      <w:ins w:id="11" w:author="Huawei r1" w:date="2019-06-27T12:36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t</w:t>
        </w:r>
      </w:ins>
      <w:del w:id="12" w:author="Huawei r1" w:date="2019-06-27T12:36:00Z">
        <w:r w:rsidR="00A351D6" w:rsidRPr="002B15AA" w:rsidDel="0012177C">
          <w:delText>T</w:delText>
        </w:r>
      </w:del>
      <w:r w:rsidR="00A351D6" w:rsidRPr="002B15AA">
        <w:t xml:space="preserve">his IOC </w:t>
      </w:r>
      <w:ins w:id="13" w:author="Huawei r1" w:date="2019-06-27T12:36:00Z">
        <w:r>
          <w:t xml:space="preserve">provides the management </w:t>
        </w:r>
      </w:ins>
      <w:r w:rsidR="00A351D6" w:rsidRPr="002B15AA">
        <w:t>represent</w:t>
      </w:r>
      <w:ins w:id="14" w:author="Huawei r1" w:date="2019-06-27T12:37:00Z">
        <w:r>
          <w:t>ation</w:t>
        </w:r>
        <w:r w:rsidRPr="002B15AA">
          <w:t xml:space="preserve"> </w:t>
        </w:r>
        <w:r>
          <w:t xml:space="preserve">of </w:t>
        </w:r>
        <w:r w:rsidRPr="002B15AA">
          <w:t>the</w:t>
        </w:r>
      </w:ins>
      <w:r w:rsidR="00A351D6" w:rsidRPr="002B15AA">
        <w:t xml:space="preserve"> </w:t>
      </w:r>
      <w:del w:id="15" w:author="Huawei r1" w:date="2019-06-26T07:24:00Z">
        <w:r w:rsidR="00A351D6" w:rsidRPr="002B15AA" w:rsidDel="009648C6">
          <w:delText>logical function</w:delText>
        </w:r>
      </w:del>
      <w:r w:rsidR="00A351D6" w:rsidRPr="002B15AA">
        <w:t xml:space="preserve"> </w:t>
      </w:r>
      <w:proofErr w:type="spellStart"/>
      <w:ins w:id="16" w:author="Huawei r1" w:date="2019-06-26T07:25:00Z">
        <w:r w:rsidR="009648C6">
          <w:t>gNB</w:t>
        </w:r>
        <w:proofErr w:type="spellEnd"/>
        <w:r w:rsidR="009648C6">
          <w:t>-</w:t>
        </w:r>
      </w:ins>
      <w:r w:rsidR="00A351D6" w:rsidRPr="002B15AA">
        <w:t xml:space="preserve">DU </w:t>
      </w:r>
      <w:del w:id="17" w:author="Huawei r1" w:date="2019-06-26T07:26:00Z">
        <w:r w:rsidR="00A351D6" w:rsidRPr="002B15AA" w:rsidDel="009648C6">
          <w:delText xml:space="preserve">of gNB or en-gNB </w:delText>
        </w:r>
      </w:del>
      <w:r w:rsidR="00A351D6" w:rsidRPr="002B15AA">
        <w:t xml:space="preserve">defined in </w:t>
      </w:r>
      <w:ins w:id="18" w:author="Huawei r1" w:date="2019-06-27T12:37:00Z">
        <w:r>
          <w:t xml:space="preserve">clause 6.1.1 in </w:t>
        </w:r>
      </w:ins>
      <w:r w:rsidR="00A351D6" w:rsidRPr="002B15AA">
        <w:t xml:space="preserve">3GPP TS 38.401 [4]. </w:t>
      </w:r>
    </w:p>
    <w:p w14:paraId="7507C4D9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DA41C0A" w14:textId="77777777" w:rsidTr="00391853">
        <w:tc>
          <w:tcPr>
            <w:tcW w:w="1409" w:type="dxa"/>
            <w:shd w:val="clear" w:color="auto" w:fill="E7E6E6"/>
          </w:tcPr>
          <w:p w14:paraId="4617B0CB" w14:textId="77777777" w:rsidR="00A351D6" w:rsidRPr="002B15AA" w:rsidRDefault="00A351D6" w:rsidP="00391853">
            <w:pPr>
              <w:pStyle w:val="TAH"/>
              <w:ind w:left="852"/>
              <w:jc w:val="left"/>
            </w:pPr>
            <w:proofErr w:type="spellStart"/>
            <w:r w:rsidRPr="002B15AA">
              <w:t>Req</w:t>
            </w:r>
            <w:proofErr w:type="spellEnd"/>
          </w:p>
          <w:p w14:paraId="15E62E3F" w14:textId="77777777" w:rsidR="00A351D6" w:rsidRPr="002B15AA" w:rsidRDefault="00A351D6" w:rsidP="00391853">
            <w:pPr>
              <w:pStyle w:val="TAH"/>
              <w:jc w:val="left"/>
            </w:pPr>
            <w:r w:rsidRPr="002B15AA">
              <w:t>Role</w:t>
            </w:r>
          </w:p>
          <w:p w14:paraId="3A88D9D7" w14:textId="77777777" w:rsidR="00A351D6" w:rsidRPr="002B15AA" w:rsidRDefault="00A351D6" w:rsidP="00391853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2F19D45D" w14:textId="77777777" w:rsidR="00A351D6" w:rsidRPr="002B15AA" w:rsidRDefault="00A351D6" w:rsidP="00391853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0CF4C3AA" w14:textId="77777777" w:rsidR="00A351D6" w:rsidRPr="002B15AA" w:rsidRDefault="00A351D6" w:rsidP="00391853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502F600" w14:textId="77777777" w:rsidR="00A351D6" w:rsidRPr="002B15AA" w:rsidRDefault="00A351D6" w:rsidP="00391853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69A0E4F5" w14:textId="77777777" w:rsidTr="00391853">
        <w:tc>
          <w:tcPr>
            <w:tcW w:w="1409" w:type="dxa"/>
            <w:shd w:val="clear" w:color="auto" w:fill="auto"/>
          </w:tcPr>
          <w:p w14:paraId="1BD494C2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455BAA52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68A1EF71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276BB238" w14:textId="31A1A43B" w:rsidR="00A351D6" w:rsidRPr="002B15AA" w:rsidRDefault="00A351D6" w:rsidP="00391853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A351D6" w:rsidRPr="002B15AA" w14:paraId="679A2F8A" w14:textId="77777777" w:rsidTr="00391853">
        <w:tc>
          <w:tcPr>
            <w:tcW w:w="1409" w:type="dxa"/>
            <w:shd w:val="clear" w:color="auto" w:fill="auto"/>
          </w:tcPr>
          <w:p w14:paraId="5C7C8A4E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30D2C37B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0A203CD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02789935" w14:textId="77777777" w:rsidR="00A351D6" w:rsidRPr="002B15AA" w:rsidRDefault="00A351D6" w:rsidP="00391853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211E9E33" w14:textId="77777777" w:rsidR="00A351D6" w:rsidRPr="002B15AA" w:rsidRDefault="00A351D6" w:rsidP="00A351D6">
      <w:pPr>
        <w:pStyle w:val="4"/>
      </w:pPr>
      <w:bookmarkStart w:id="19" w:name="_Toc4681439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1CE2D65A" w14:textId="77777777" w:rsidTr="008060C1">
        <w:trPr>
          <w:cantSplit/>
          <w:jc w:val="center"/>
        </w:trPr>
        <w:tc>
          <w:tcPr>
            <w:tcW w:w="3695" w:type="dxa"/>
            <w:shd w:val="pct10" w:color="auto" w:fill="FFFFFF"/>
            <w:vAlign w:val="center"/>
          </w:tcPr>
          <w:p w14:paraId="2EA7C592" w14:textId="77777777" w:rsidR="00A351D6" w:rsidRPr="002B15AA" w:rsidRDefault="00A351D6" w:rsidP="00391853">
            <w:pPr>
              <w:pStyle w:val="TAH"/>
            </w:pPr>
            <w:r w:rsidRPr="002B15AA">
              <w:t>Attribute name</w:t>
            </w:r>
          </w:p>
        </w:tc>
        <w:tc>
          <w:tcPr>
            <w:tcW w:w="1162" w:type="dxa"/>
            <w:shd w:val="pct10" w:color="auto" w:fill="FFFFFF"/>
            <w:vAlign w:val="center"/>
          </w:tcPr>
          <w:p w14:paraId="755350F8" w14:textId="77777777" w:rsidR="00A351D6" w:rsidRPr="002B15AA" w:rsidRDefault="00A351D6" w:rsidP="00391853">
            <w:pPr>
              <w:pStyle w:val="TAH"/>
            </w:pPr>
            <w:r w:rsidRPr="002B15AA">
              <w:t>Support Qualifier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18563F9E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74" w:type="dxa"/>
            <w:shd w:val="pct10" w:color="auto" w:fill="FFFFFF"/>
            <w:vAlign w:val="center"/>
          </w:tcPr>
          <w:p w14:paraId="3FD35E40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78" w:type="dxa"/>
            <w:shd w:val="pct10" w:color="auto" w:fill="FFFFFF"/>
            <w:vAlign w:val="center"/>
          </w:tcPr>
          <w:p w14:paraId="2AD38C87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0C2D144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675223DF" w14:textId="77777777" w:rsidTr="00391853">
        <w:trPr>
          <w:cantSplit/>
          <w:jc w:val="center"/>
        </w:trPr>
        <w:tc>
          <w:tcPr>
            <w:tcW w:w="3891" w:type="dxa"/>
          </w:tcPr>
          <w:p w14:paraId="4545FA76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80" w:type="dxa"/>
          </w:tcPr>
          <w:p w14:paraId="28A64A73" w14:textId="1E64DEE4" w:rsidR="00A351D6" w:rsidRPr="002B15AA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E82DF7E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DC4A3B6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BC96D23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96CA065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27AAF19" w14:textId="77777777" w:rsidTr="00391853">
        <w:trPr>
          <w:cantSplit/>
          <w:jc w:val="center"/>
        </w:trPr>
        <w:tc>
          <w:tcPr>
            <w:tcW w:w="3891" w:type="dxa"/>
          </w:tcPr>
          <w:p w14:paraId="55371267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</w:p>
        </w:tc>
        <w:tc>
          <w:tcPr>
            <w:tcW w:w="1180" w:type="dxa"/>
          </w:tcPr>
          <w:p w14:paraId="3CC9E4F1" w14:textId="57BB5F70" w:rsidR="00A351D6" w:rsidRPr="002B15AA" w:rsidRDefault="00A351D6" w:rsidP="00391853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2860BE21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26AC3E5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4E9DBBD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A9FE0AA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8A5BEDD" w14:textId="77777777" w:rsidTr="00391853">
        <w:trPr>
          <w:cantSplit/>
          <w:jc w:val="center"/>
        </w:trPr>
        <w:tc>
          <w:tcPr>
            <w:tcW w:w="3891" w:type="dxa"/>
          </w:tcPr>
          <w:p w14:paraId="679C4E03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80" w:type="dxa"/>
          </w:tcPr>
          <w:p w14:paraId="7269B3B6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5C20392A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B3DD766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6E7D4768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57295B70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24B6A2CB" w14:textId="77777777" w:rsidTr="00391853">
        <w:trPr>
          <w:cantSplit/>
          <w:jc w:val="center"/>
        </w:trPr>
        <w:tc>
          <w:tcPr>
            <w:tcW w:w="3891" w:type="dxa"/>
          </w:tcPr>
          <w:p w14:paraId="399802B2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0" w:type="dxa"/>
          </w:tcPr>
          <w:p w14:paraId="17AC3B69" w14:textId="77777777" w:rsidR="00A351D6" w:rsidRPr="002B15AA" w:rsidRDefault="00A351D6" w:rsidP="00391853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456FEF54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723D4E97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34FCF855" w14:textId="77777777" w:rsidR="00A351D6" w:rsidRPr="002B15AA" w:rsidRDefault="00A351D6" w:rsidP="0039185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7CFA9EC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651DC348" w14:textId="77777777" w:rsidTr="00391853">
        <w:trPr>
          <w:cantSplit/>
          <w:jc w:val="center"/>
        </w:trPr>
        <w:tc>
          <w:tcPr>
            <w:tcW w:w="3891" w:type="dxa"/>
          </w:tcPr>
          <w:p w14:paraId="0D901A58" w14:textId="77777777" w:rsidR="00A351D6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  <w:proofErr w:type="spellEnd"/>
          </w:p>
        </w:tc>
        <w:tc>
          <w:tcPr>
            <w:tcW w:w="1180" w:type="dxa"/>
          </w:tcPr>
          <w:p w14:paraId="6C4F5837" w14:textId="77777777" w:rsidR="00A351D6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3AF8234D" w14:textId="77777777" w:rsidR="00A351D6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C6F1B69" w14:textId="77777777" w:rsidR="00A351D6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2D7B6E34" w14:textId="77777777" w:rsidR="00A351D6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733F794F" w14:textId="77777777" w:rsidR="00A351D6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41D99D76" w14:textId="77777777" w:rsidR="00A351D6" w:rsidRPr="002B15AA" w:rsidRDefault="00A351D6" w:rsidP="00A351D6">
      <w:pPr>
        <w:pStyle w:val="4"/>
      </w:pPr>
      <w:bookmarkStart w:id="20" w:name="_Toc4681440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20"/>
    </w:p>
    <w:p w14:paraId="547A9ED1" w14:textId="50660E3E" w:rsidR="00A351D6" w:rsidRPr="002B15AA" w:rsidRDefault="00A351D6" w:rsidP="00A351D6">
      <w:r w:rsidRPr="002B15AA">
        <w:t>None.</w:t>
      </w:r>
    </w:p>
    <w:p w14:paraId="7F2BA7CA" w14:textId="77777777" w:rsidR="00A351D6" w:rsidRPr="002B15AA" w:rsidRDefault="00A351D6" w:rsidP="00A351D6">
      <w:pPr>
        <w:pStyle w:val="4"/>
      </w:pPr>
      <w:bookmarkStart w:id="21" w:name="_Toc4681441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21"/>
    </w:p>
    <w:p w14:paraId="48D0F7DA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13C14F9F" w14:textId="77777777" w:rsidR="00A351D6" w:rsidRPr="002B15AA" w:rsidRDefault="00A351D6" w:rsidP="00A351D6">
      <w:pPr>
        <w:pStyle w:val="3"/>
        <w:rPr>
          <w:lang w:eastAsia="zh-CN"/>
        </w:rPr>
      </w:pPr>
      <w:bookmarkStart w:id="22" w:name="_Toc468144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GNBCUCPFunction</w:t>
      </w:r>
      <w:bookmarkEnd w:id="22"/>
      <w:proofErr w:type="spellEnd"/>
    </w:p>
    <w:p w14:paraId="7A18500A" w14:textId="77777777" w:rsidR="00A351D6" w:rsidRPr="002B15AA" w:rsidRDefault="00A351D6" w:rsidP="00A351D6">
      <w:pPr>
        <w:pStyle w:val="4"/>
      </w:pPr>
      <w:bookmarkStart w:id="23" w:name="_Toc4681443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23"/>
    </w:p>
    <w:p w14:paraId="5F1DD8C1" w14:textId="16F2FFC8" w:rsidR="0012177C" w:rsidRDefault="0012177C" w:rsidP="0012177C">
      <w:pPr>
        <w:rPr>
          <w:ins w:id="24" w:author="Huawei r1" w:date="2019-06-27T12:38:00Z"/>
        </w:rPr>
      </w:pPr>
      <w:ins w:id="25" w:author="Huawei r1" w:date="2019-06-27T12:38:00Z">
        <w:r>
          <w:t xml:space="preserve">For non-split NG-RAN deployment scenario, this IOC together with </w:t>
        </w:r>
        <w:proofErr w:type="spellStart"/>
        <w:r>
          <w:t>GNBCUUPFunction</w:t>
        </w:r>
        <w:proofErr w:type="spellEnd"/>
        <w:r>
          <w:t xml:space="preserve"> IOC and </w:t>
        </w:r>
        <w:proofErr w:type="spellStart"/>
        <w:r>
          <w:t>GNBDUFunction</w:t>
        </w:r>
        <w:proofErr w:type="spellEnd"/>
        <w:r>
          <w:t xml:space="preserve"> IOC provide the management representation of </w:t>
        </w:r>
        <w:proofErr w:type="spellStart"/>
        <w:r>
          <w:t>gNB</w:t>
        </w:r>
        <w:proofErr w:type="spellEnd"/>
        <w:r>
          <w:t xml:space="preserve"> </w:t>
        </w:r>
        <w:r w:rsidRPr="00192BBC">
          <w:t xml:space="preserve">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1AFC60E4" w14:textId="0AF89186" w:rsidR="0012177C" w:rsidRPr="0012177C" w:rsidRDefault="0012177C" w:rsidP="00A351D6">
      <w:pPr>
        <w:rPr>
          <w:ins w:id="26" w:author="Huawei r1" w:date="2019-06-27T12:38:00Z"/>
        </w:rPr>
      </w:pPr>
      <w:ins w:id="27" w:author="Huawei r1" w:date="2019-06-27T12:38:00Z">
        <w:r>
          <w:t>For 2-split NG-RAN deployment scenario,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</w:t>
        </w:r>
        <w:proofErr w:type="spellStart"/>
        <w:r>
          <w:t>GNBCUUPFunction</w:t>
        </w:r>
        <w:proofErr w:type="spellEnd"/>
        <w:r>
          <w:t xml:space="preserve"> IOC provide management representation of</w:t>
        </w:r>
        <w:r w:rsidRPr="002B15AA">
          <w:t xml:space="preserve"> the </w:t>
        </w:r>
        <w:proofErr w:type="spellStart"/>
        <w:r>
          <w:t>gNB</w:t>
        </w:r>
        <w:proofErr w:type="spellEnd"/>
        <w:r>
          <w:t>-</w:t>
        </w:r>
        <w:r w:rsidRPr="002B15AA">
          <w:t xml:space="preserve">CU  defined in </w:t>
        </w:r>
        <w:r>
          <w:t xml:space="preserve">clause 6.1.1 in </w:t>
        </w:r>
        <w:r w:rsidRPr="002B15AA">
          <w:t>3GPP TS 38.401 [4].</w:t>
        </w:r>
        <w:r>
          <w:t xml:space="preserve"> </w:t>
        </w:r>
      </w:ins>
    </w:p>
    <w:p w14:paraId="6A2C53F1" w14:textId="483B1838" w:rsidR="00F45617" w:rsidRPr="00F45617" w:rsidRDefault="0012177C" w:rsidP="00A351D6">
      <w:ins w:id="28" w:author="Huawei r1" w:date="2019-06-27T12:38:00Z">
        <w:r>
          <w:t xml:space="preserve">For 3-split NG-RAN </w:t>
        </w:r>
      </w:ins>
      <w:ins w:id="29" w:author="Huawei r1" w:date="2019-06-27T13:18:00Z">
        <w:r w:rsidR="00F6545C">
          <w:t>deployment scenario</w:t>
        </w:r>
      </w:ins>
      <w:ins w:id="30" w:author="Huawei r1" w:date="2019-06-27T12:40:00Z">
        <w:r w:rsidR="00C26223">
          <w:t>,</w:t>
        </w:r>
      </w:ins>
      <w:ins w:id="31" w:author="Huawei" w:date="2019-06-14T21:20:00Z">
        <w:r w:rsidR="00812DCE">
          <w:t xml:space="preserve"> </w:t>
        </w:r>
      </w:ins>
      <w:del w:id="32" w:author="Huawei r1" w:date="2019-06-27T12:39:00Z">
        <w:r w:rsidR="00A351D6" w:rsidRPr="002B15AA" w:rsidDel="0012177C">
          <w:delText xml:space="preserve">This </w:delText>
        </w:r>
      </w:del>
      <w:ins w:id="33" w:author="Huawei r1" w:date="2019-06-27T12:39:00Z">
        <w:r>
          <w:t>t</w:t>
        </w:r>
        <w:r w:rsidRPr="002B15AA">
          <w:t xml:space="preserve">his </w:t>
        </w:r>
      </w:ins>
      <w:r w:rsidR="00A351D6" w:rsidRPr="002B15AA">
        <w:t xml:space="preserve">IOC </w:t>
      </w:r>
      <w:ins w:id="34" w:author="Huawei r1" w:date="2019-06-27T12:39:00Z">
        <w:r>
          <w:t xml:space="preserve">provides management </w:t>
        </w:r>
      </w:ins>
      <w:r w:rsidR="00A351D6" w:rsidRPr="002B15AA">
        <w:t>represent</w:t>
      </w:r>
      <w:ins w:id="35" w:author="Huawei r1" w:date="2019-06-27T12:39:00Z">
        <w:r>
          <w:t>ation</w:t>
        </w:r>
      </w:ins>
      <w:del w:id="36" w:author="Huawei r1" w:date="2019-06-27T12:40:00Z">
        <w:r w:rsidR="00A351D6" w:rsidRPr="002B15AA" w:rsidDel="0012177C">
          <w:delText>s</w:delText>
        </w:r>
      </w:del>
      <w:r w:rsidR="00A351D6" w:rsidRPr="002B15AA">
        <w:t xml:space="preserve"> </w:t>
      </w:r>
      <w:ins w:id="37" w:author="Huawei r1" w:date="2019-06-27T13:19:00Z">
        <w:r w:rsidR="00F6545C">
          <w:t>of</w:t>
        </w:r>
      </w:ins>
      <w:del w:id="38" w:author="Huawei r1" w:date="2019-06-27T13:19:00Z">
        <w:r w:rsidR="00A351D6" w:rsidRPr="002B15AA" w:rsidDel="00F6545C">
          <w:delText>the</w:delText>
        </w:r>
      </w:del>
      <w:r w:rsidR="00A351D6" w:rsidRPr="002B15AA">
        <w:t xml:space="preserve"> </w:t>
      </w:r>
      <w:del w:id="39" w:author="Huawei r1" w:date="2019-06-26T07:30:00Z">
        <w:r w:rsidR="00A351D6" w:rsidRPr="002B15AA" w:rsidDel="000F3179">
          <w:delText xml:space="preserve">logical function </w:delText>
        </w:r>
      </w:del>
      <w:proofErr w:type="spellStart"/>
      <w:ins w:id="40" w:author="Huawei r1" w:date="2019-06-26T07:30:00Z">
        <w:r w:rsidR="000F3179">
          <w:t>gNB</w:t>
        </w:r>
        <w:proofErr w:type="spellEnd"/>
        <w:r w:rsidR="000F3179">
          <w:t>-</w:t>
        </w:r>
      </w:ins>
      <w:r w:rsidR="00A351D6" w:rsidRPr="002B15AA">
        <w:t xml:space="preserve">CU-CP </w:t>
      </w:r>
      <w:del w:id="41" w:author="Huawei r1" w:date="2019-06-26T07:30:00Z">
        <w:r w:rsidR="00A351D6" w:rsidRPr="002B15AA" w:rsidDel="000F3179">
          <w:delText xml:space="preserve">of gNB and en-gNB </w:delText>
        </w:r>
      </w:del>
      <w:r w:rsidR="00A351D6" w:rsidRPr="002B15AA">
        <w:t xml:space="preserve">defined in </w:t>
      </w:r>
      <w:ins w:id="42" w:author="Huawei r1" w:date="2019-06-27T12:40:00Z">
        <w:r>
          <w:t xml:space="preserve">clause 6.1.2 in </w:t>
        </w:r>
      </w:ins>
      <w:r w:rsidR="00A351D6" w:rsidRPr="002B15AA">
        <w:t>3GPP TS 38.401 [4].</w:t>
      </w:r>
      <w:r w:rsidR="00A351D6">
        <w:t xml:space="preserve"> </w:t>
      </w:r>
    </w:p>
    <w:p w14:paraId="1466AE07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74DD41B" w14:textId="77777777" w:rsidTr="00391853">
        <w:tc>
          <w:tcPr>
            <w:tcW w:w="1409" w:type="dxa"/>
            <w:shd w:val="clear" w:color="auto" w:fill="F2F2F2"/>
          </w:tcPr>
          <w:p w14:paraId="422F11AB" w14:textId="77777777" w:rsidR="00A351D6" w:rsidRPr="002B15AA" w:rsidRDefault="00A351D6" w:rsidP="00391853">
            <w:pPr>
              <w:pStyle w:val="TAH"/>
              <w:ind w:left="852"/>
            </w:pPr>
            <w:proofErr w:type="spellStart"/>
            <w:r w:rsidRPr="002B15AA">
              <w:lastRenderedPageBreak/>
              <w:t>Req</w:t>
            </w:r>
            <w:proofErr w:type="spellEnd"/>
          </w:p>
          <w:p w14:paraId="22C59FC5" w14:textId="77777777" w:rsidR="00A351D6" w:rsidRPr="002B15AA" w:rsidRDefault="00A351D6" w:rsidP="003918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128F0975" w14:textId="77777777" w:rsidR="00A351D6" w:rsidRPr="002B15AA" w:rsidRDefault="00A351D6" w:rsidP="00391853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146A8C86" w14:textId="77777777" w:rsidR="00A351D6" w:rsidRPr="002B15AA" w:rsidRDefault="00A351D6" w:rsidP="00391853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69D9AF0" w14:textId="77777777" w:rsidR="00A351D6" w:rsidRPr="002B15AA" w:rsidRDefault="00A351D6" w:rsidP="00391853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5EA79C39" w14:textId="77777777" w:rsidTr="00391853">
        <w:tc>
          <w:tcPr>
            <w:tcW w:w="1409" w:type="dxa"/>
            <w:shd w:val="clear" w:color="auto" w:fill="auto"/>
          </w:tcPr>
          <w:p w14:paraId="7FCF17BA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gNB</w:t>
            </w:r>
            <w:proofErr w:type="spellEnd"/>
            <w:r w:rsidRPr="002B15AA"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14:paraId="46CE2797" w14:textId="77777777" w:rsidR="00A351D6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, &lt;&lt;IOC&gt;&gt;EP_F1C, </w:t>
            </w:r>
          </w:p>
          <w:p w14:paraId="6DD1B0C8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2077DC33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3147479A" w14:textId="77777777" w:rsidR="00A351D6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&lt;&lt;IOC&gt;&gt;EP_F1C</w:t>
            </w:r>
          </w:p>
          <w:p w14:paraId="1692A5D5" w14:textId="77777777" w:rsidR="00A351D6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12F0896A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30D4615B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>.</w:t>
            </w:r>
          </w:p>
        </w:tc>
      </w:tr>
      <w:tr w:rsidR="00A351D6" w:rsidRPr="002B15AA" w14:paraId="29A3D28B" w14:textId="77777777" w:rsidTr="00391853">
        <w:tc>
          <w:tcPr>
            <w:tcW w:w="1409" w:type="dxa"/>
            <w:shd w:val="clear" w:color="auto" w:fill="auto"/>
          </w:tcPr>
          <w:p w14:paraId="5F213170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177283C3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1F357CCD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62017759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6D4C77FB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0CD0E9CD" w14:textId="77777777" w:rsidR="00A351D6" w:rsidRPr="002B15AA" w:rsidRDefault="00A351D6" w:rsidP="00A351D6">
      <w:pPr>
        <w:pStyle w:val="4"/>
      </w:pPr>
      <w:bookmarkStart w:id="43" w:name="_Toc4681444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72D60B73" w14:textId="77777777" w:rsidTr="004A37BA">
        <w:trPr>
          <w:cantSplit/>
          <w:jc w:val="center"/>
        </w:trPr>
        <w:tc>
          <w:tcPr>
            <w:tcW w:w="3695" w:type="dxa"/>
            <w:shd w:val="pct10" w:color="auto" w:fill="FFFFFF"/>
            <w:vAlign w:val="center"/>
          </w:tcPr>
          <w:p w14:paraId="45A62601" w14:textId="77777777" w:rsidR="00A351D6" w:rsidRPr="002B15AA" w:rsidRDefault="00A351D6" w:rsidP="00391853">
            <w:pPr>
              <w:pStyle w:val="TAH"/>
            </w:pPr>
            <w:r w:rsidRPr="002B15AA">
              <w:t>Attribute name</w:t>
            </w:r>
          </w:p>
        </w:tc>
        <w:tc>
          <w:tcPr>
            <w:tcW w:w="1162" w:type="dxa"/>
            <w:shd w:val="pct10" w:color="auto" w:fill="FFFFFF"/>
            <w:vAlign w:val="center"/>
          </w:tcPr>
          <w:p w14:paraId="120CC79D" w14:textId="77777777" w:rsidR="00A351D6" w:rsidRPr="002B15AA" w:rsidRDefault="00A351D6" w:rsidP="00391853">
            <w:pPr>
              <w:pStyle w:val="TAH"/>
            </w:pPr>
            <w:r w:rsidRPr="002B15AA">
              <w:t>Support Qualifier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0F527DF2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74" w:type="dxa"/>
            <w:shd w:val="pct10" w:color="auto" w:fill="FFFFFF"/>
            <w:vAlign w:val="center"/>
          </w:tcPr>
          <w:p w14:paraId="6AB67152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78" w:type="dxa"/>
            <w:shd w:val="pct10" w:color="auto" w:fill="FFFFFF"/>
            <w:vAlign w:val="center"/>
          </w:tcPr>
          <w:p w14:paraId="742650C5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CF58AAD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202F033A" w14:textId="77777777" w:rsidTr="00391853">
        <w:trPr>
          <w:cantSplit/>
          <w:jc w:val="center"/>
        </w:trPr>
        <w:tc>
          <w:tcPr>
            <w:tcW w:w="3891" w:type="dxa"/>
          </w:tcPr>
          <w:p w14:paraId="18823DAE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80" w:type="dxa"/>
          </w:tcPr>
          <w:p w14:paraId="5784FC46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23CEEEE2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AF2BB1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5F2C0C1A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7D92361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572C7780" w14:textId="77777777" w:rsidTr="00391853">
        <w:trPr>
          <w:cantSplit/>
          <w:jc w:val="center"/>
        </w:trPr>
        <w:tc>
          <w:tcPr>
            <w:tcW w:w="3891" w:type="dxa"/>
          </w:tcPr>
          <w:p w14:paraId="469B8A62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0" w:type="dxa"/>
          </w:tcPr>
          <w:p w14:paraId="5818A1EC" w14:textId="77777777" w:rsidR="00A351D6" w:rsidRPr="002B15AA" w:rsidRDefault="00A351D6" w:rsidP="00391853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408D026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21260D7C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4BE0130E" w14:textId="77777777" w:rsidR="00A351D6" w:rsidRPr="002B15AA" w:rsidRDefault="00A351D6" w:rsidP="0039185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47E516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08A64A82" w14:textId="77777777" w:rsidTr="00391853">
        <w:trPr>
          <w:cantSplit/>
          <w:jc w:val="center"/>
        </w:trPr>
        <w:tc>
          <w:tcPr>
            <w:tcW w:w="3891" w:type="dxa"/>
          </w:tcPr>
          <w:p w14:paraId="5FF142BD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  <w:proofErr w:type="spellEnd"/>
          </w:p>
        </w:tc>
        <w:tc>
          <w:tcPr>
            <w:tcW w:w="1180" w:type="dxa"/>
          </w:tcPr>
          <w:p w14:paraId="459A3350" w14:textId="30F4329E" w:rsidR="00A351D6" w:rsidRPr="002B15AA" w:rsidRDefault="00A351D6" w:rsidP="00391853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47AF580F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CD202AE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FBD8EC7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61B194B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E1D9424" w14:textId="77777777" w:rsidTr="00391853">
        <w:trPr>
          <w:cantSplit/>
          <w:jc w:val="center"/>
        </w:trPr>
        <w:tc>
          <w:tcPr>
            <w:tcW w:w="3891" w:type="dxa"/>
          </w:tcPr>
          <w:p w14:paraId="6E85253B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  <w:proofErr w:type="spellEnd"/>
          </w:p>
        </w:tc>
        <w:tc>
          <w:tcPr>
            <w:tcW w:w="1180" w:type="dxa"/>
          </w:tcPr>
          <w:p w14:paraId="04F237A2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5B4CE43E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2FDD06AD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D55E0C1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729C3802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FC92D2C" w14:textId="77777777" w:rsidR="00A351D6" w:rsidRPr="002B15AA" w:rsidRDefault="00A351D6" w:rsidP="00A351D6">
      <w:pPr>
        <w:pStyle w:val="4"/>
      </w:pPr>
      <w:bookmarkStart w:id="44" w:name="_Toc4681445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44"/>
    </w:p>
    <w:p w14:paraId="63D6FA2D" w14:textId="77777777" w:rsidR="00A351D6" w:rsidRPr="002B15AA" w:rsidRDefault="00A351D6" w:rsidP="00A351D6">
      <w:r w:rsidRPr="002B15AA">
        <w:t>None.</w:t>
      </w:r>
    </w:p>
    <w:p w14:paraId="494880AA" w14:textId="77777777" w:rsidR="00A351D6" w:rsidRPr="002B15AA" w:rsidRDefault="00A351D6" w:rsidP="00A351D6">
      <w:pPr>
        <w:pStyle w:val="4"/>
      </w:pPr>
      <w:bookmarkStart w:id="45" w:name="_Toc4681446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45"/>
    </w:p>
    <w:p w14:paraId="7D7CDE4F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3A6973C3" w14:textId="77777777" w:rsidR="00A351D6" w:rsidRPr="002B15AA" w:rsidRDefault="00A351D6" w:rsidP="00A351D6">
      <w:pPr>
        <w:pStyle w:val="3"/>
        <w:rPr>
          <w:lang w:eastAsia="zh-CN"/>
        </w:rPr>
      </w:pPr>
      <w:bookmarkStart w:id="46" w:name="_Toc468144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GNBCUUPFunction</w:t>
      </w:r>
      <w:bookmarkEnd w:id="46"/>
      <w:proofErr w:type="spellEnd"/>
    </w:p>
    <w:p w14:paraId="7A8ACB70" w14:textId="77777777" w:rsidR="00A351D6" w:rsidRPr="002B15AA" w:rsidRDefault="00A351D6" w:rsidP="00A351D6">
      <w:pPr>
        <w:pStyle w:val="4"/>
      </w:pPr>
      <w:bookmarkStart w:id="47" w:name="_Toc4681448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47"/>
    </w:p>
    <w:p w14:paraId="17AF4130" w14:textId="7A0829F4" w:rsidR="006717C9" w:rsidRDefault="006717C9" w:rsidP="006717C9">
      <w:pPr>
        <w:rPr>
          <w:ins w:id="48" w:author="Huawei r1" w:date="2019-06-27T12:40:00Z"/>
        </w:rPr>
      </w:pPr>
      <w:ins w:id="49" w:author="Huawei r1" w:date="2019-06-27T12:40:00Z">
        <w:r>
          <w:t xml:space="preserve">For non-split NG-RAN deployment scenario, this IOC together with </w:t>
        </w:r>
        <w:proofErr w:type="spellStart"/>
        <w:r>
          <w:t>GNBCUCPFunction</w:t>
        </w:r>
        <w:proofErr w:type="spellEnd"/>
        <w:r>
          <w:t xml:space="preserve"> IOC and </w:t>
        </w:r>
        <w:proofErr w:type="spellStart"/>
        <w:r>
          <w:t>GNBDUFunction</w:t>
        </w:r>
        <w:proofErr w:type="spellEnd"/>
        <w:r>
          <w:t xml:space="preserve"> IOC provide the management representation of </w:t>
        </w:r>
        <w:proofErr w:type="spellStart"/>
        <w:r>
          <w:t>gNB</w:t>
        </w:r>
        <w:proofErr w:type="spellEnd"/>
        <w:r>
          <w:t xml:space="preserve"> as</w:t>
        </w:r>
        <w:r w:rsidRPr="00192BBC">
          <w:t xml:space="preserve"> 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0C50ED60" w14:textId="5FF29E84" w:rsidR="006717C9" w:rsidRPr="006717C9" w:rsidRDefault="006717C9" w:rsidP="00A351D6">
      <w:pPr>
        <w:rPr>
          <w:ins w:id="50" w:author="Huawei r1" w:date="2019-06-27T12:40:00Z"/>
        </w:rPr>
      </w:pPr>
      <w:ins w:id="51" w:author="Huawei r1" w:date="2019-06-27T12:40:00Z">
        <w:r>
          <w:t>For 2-split NG-RAN deployment scenario,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</w:t>
        </w:r>
        <w:proofErr w:type="spellStart"/>
        <w:r>
          <w:t>GNBCUCPFunction</w:t>
        </w:r>
        <w:proofErr w:type="spellEnd"/>
        <w:r>
          <w:t xml:space="preserve"> IOC provide management representation of</w:t>
        </w:r>
        <w:r w:rsidRPr="002B15AA">
          <w:t xml:space="preserve"> the </w:t>
        </w:r>
        <w:proofErr w:type="spellStart"/>
        <w:r>
          <w:t>gNB</w:t>
        </w:r>
        <w:proofErr w:type="spellEnd"/>
        <w:r>
          <w:t>-</w:t>
        </w:r>
        <w:r w:rsidRPr="002B15AA">
          <w:t xml:space="preserve">CU defined in </w:t>
        </w:r>
        <w:r>
          <w:t xml:space="preserve">clause 6.1.1 in </w:t>
        </w:r>
        <w:r w:rsidRPr="002B15AA">
          <w:t>3GPP TS 38.401 [4].</w:t>
        </w:r>
        <w:r>
          <w:t xml:space="preserve"> </w:t>
        </w:r>
      </w:ins>
    </w:p>
    <w:p w14:paraId="39AB9275" w14:textId="03DDF8E8" w:rsidR="00A351D6" w:rsidRPr="002B15AA" w:rsidRDefault="006717C9" w:rsidP="00A351D6">
      <w:ins w:id="52" w:author="Huawei r1" w:date="2019-06-27T12:41:00Z">
        <w:r>
          <w:t xml:space="preserve">For 3-split NG-RAN </w:t>
        </w:r>
      </w:ins>
      <w:ins w:id="53" w:author="Huawei r1" w:date="2019-06-27T13:20:00Z">
        <w:r w:rsidR="002A266B">
          <w:t>deployment scenario</w:t>
        </w:r>
      </w:ins>
      <w:ins w:id="54" w:author="Huawei r1" w:date="2019-06-27T12:41:00Z">
        <w:r>
          <w:t>, t</w:t>
        </w:r>
      </w:ins>
      <w:del w:id="55" w:author="Huawei r1" w:date="2019-06-27T12:41:00Z">
        <w:r w:rsidR="00A351D6" w:rsidRPr="002B15AA" w:rsidDel="006717C9">
          <w:delText>T</w:delText>
        </w:r>
      </w:del>
      <w:r w:rsidR="00A351D6" w:rsidRPr="002B15AA">
        <w:t xml:space="preserve">his IOC </w:t>
      </w:r>
      <w:ins w:id="56" w:author="Huawei r1" w:date="2019-06-27T12:43:00Z">
        <w:r>
          <w:t>provides management</w:t>
        </w:r>
      </w:ins>
      <w:ins w:id="57" w:author="Huawei r1" w:date="2019-06-27T13:05:00Z">
        <w:r w:rsidR="00515056">
          <w:t xml:space="preserve"> </w:t>
        </w:r>
      </w:ins>
      <w:r w:rsidR="00A351D6" w:rsidRPr="002B15AA">
        <w:t>represent</w:t>
      </w:r>
      <w:ins w:id="58" w:author="Huawei r1" w:date="2019-06-27T12:43:00Z">
        <w:r>
          <w:t>ation of</w:t>
        </w:r>
      </w:ins>
      <w:del w:id="59" w:author="Huawei r1" w:date="2019-06-27T12:43:00Z">
        <w:r w:rsidR="00A351D6" w:rsidRPr="002B15AA" w:rsidDel="006717C9">
          <w:delText>s</w:delText>
        </w:r>
      </w:del>
      <w:r w:rsidR="00A351D6" w:rsidRPr="002B15AA">
        <w:t xml:space="preserve"> the </w:t>
      </w:r>
      <w:proofErr w:type="spellStart"/>
      <w:ins w:id="60" w:author="Huawei r1" w:date="2019-06-26T07:31:00Z">
        <w:r w:rsidR="000F3179">
          <w:t>gNB</w:t>
        </w:r>
        <w:proofErr w:type="spellEnd"/>
        <w:r w:rsidR="000F3179">
          <w:t>-CU-UP</w:t>
        </w:r>
      </w:ins>
      <w:del w:id="61" w:author="Huawei r1" w:date="2019-06-26T07:31:00Z">
        <w:r w:rsidR="00A351D6" w:rsidRPr="002B15AA" w:rsidDel="000F3179">
          <w:delText>logical function CU-UP of gNB or en-gNB</w:delText>
        </w:r>
      </w:del>
      <w:r w:rsidR="00A351D6" w:rsidRPr="002B15AA">
        <w:t xml:space="preserve"> defined in </w:t>
      </w:r>
      <w:ins w:id="62" w:author="Huawei r1" w:date="2019-06-27T12:43:00Z">
        <w:r>
          <w:t>clause 6.1.2</w:t>
        </w:r>
      </w:ins>
      <w:r w:rsidR="00515056">
        <w:t xml:space="preserve"> </w:t>
      </w:r>
      <w:ins w:id="63" w:author="Huawei r1" w:date="2019-06-27T13:05:00Z">
        <w:r w:rsidR="00515056">
          <w:t xml:space="preserve">in </w:t>
        </w:r>
      </w:ins>
      <w:r w:rsidR="00A351D6" w:rsidRPr="002B15AA">
        <w:t>3GPP TS 38.401 [4].</w:t>
      </w:r>
    </w:p>
    <w:p w14:paraId="061E5545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A351D6" w:rsidRPr="002B15AA" w14:paraId="33022C4F" w14:textId="77777777" w:rsidTr="00391853">
        <w:tc>
          <w:tcPr>
            <w:tcW w:w="1188" w:type="dxa"/>
            <w:shd w:val="clear" w:color="auto" w:fill="F2F2F2"/>
          </w:tcPr>
          <w:p w14:paraId="54B9E579" w14:textId="77777777" w:rsidR="00A351D6" w:rsidRPr="002B15AA" w:rsidRDefault="00A351D6" w:rsidP="00391853">
            <w:pPr>
              <w:pStyle w:val="TAH"/>
              <w:ind w:left="568"/>
            </w:pPr>
            <w:proofErr w:type="spellStart"/>
            <w:r w:rsidRPr="002B15AA">
              <w:lastRenderedPageBreak/>
              <w:t>Req</w:t>
            </w:r>
            <w:proofErr w:type="spellEnd"/>
          </w:p>
          <w:p w14:paraId="7AA52FA4" w14:textId="77777777" w:rsidR="00A351D6" w:rsidRPr="002B15AA" w:rsidRDefault="00A351D6" w:rsidP="00391853">
            <w:pPr>
              <w:pStyle w:val="TAH"/>
            </w:pPr>
          </w:p>
          <w:p w14:paraId="2E219ADE" w14:textId="77777777" w:rsidR="00A351D6" w:rsidRPr="002B15AA" w:rsidRDefault="00A351D6" w:rsidP="003918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5A3F0CE4" w14:textId="77777777" w:rsidR="00A351D6" w:rsidRPr="002B15AA" w:rsidRDefault="00A351D6" w:rsidP="00391853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3FDE634A" w14:textId="77777777" w:rsidR="00A351D6" w:rsidRPr="002B15AA" w:rsidRDefault="00A351D6" w:rsidP="00391853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193ED44" w14:textId="77777777" w:rsidR="00A351D6" w:rsidRPr="002B15AA" w:rsidRDefault="00A351D6" w:rsidP="00391853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0F345887" w14:textId="77777777" w:rsidTr="00391853">
        <w:tc>
          <w:tcPr>
            <w:tcW w:w="1188" w:type="dxa"/>
            <w:shd w:val="clear" w:color="auto" w:fill="auto"/>
          </w:tcPr>
          <w:p w14:paraId="756AAE09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gNB</w:t>
            </w:r>
            <w:proofErr w:type="spellEnd"/>
            <w:r w:rsidRPr="002B15AA"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14:paraId="18A37939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526E2D30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&lt;&lt;IOC&gt;&gt;EP_F1U.</w:t>
            </w:r>
          </w:p>
        </w:tc>
        <w:tc>
          <w:tcPr>
            <w:tcW w:w="2880" w:type="dxa"/>
            <w:shd w:val="clear" w:color="auto" w:fill="auto"/>
          </w:tcPr>
          <w:p w14:paraId="67C86E17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.</w:t>
            </w:r>
          </w:p>
        </w:tc>
      </w:tr>
      <w:tr w:rsidR="00A351D6" w:rsidRPr="002B15AA" w14:paraId="485FD76A" w14:textId="77777777" w:rsidTr="00391853">
        <w:tc>
          <w:tcPr>
            <w:tcW w:w="1188" w:type="dxa"/>
            <w:shd w:val="clear" w:color="auto" w:fill="auto"/>
          </w:tcPr>
          <w:p w14:paraId="6634E34B" w14:textId="77777777" w:rsidR="00A351D6" w:rsidRPr="002B15AA" w:rsidRDefault="00A351D6" w:rsidP="00391853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1600B38D" w14:textId="77777777" w:rsidR="00A351D6" w:rsidRPr="00D656D3" w:rsidRDefault="00A351D6" w:rsidP="00391853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3F4F301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71B2B7A" w14:textId="77777777" w:rsidR="00A351D6" w:rsidRPr="002B15AA" w:rsidRDefault="00A351D6" w:rsidP="00391853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1FD7CD29" w14:textId="77777777" w:rsidR="00A351D6" w:rsidRPr="002B15AA" w:rsidRDefault="00A351D6" w:rsidP="00A351D6">
      <w:pPr>
        <w:pStyle w:val="4"/>
        <w:rPr>
          <w:lang w:eastAsia="zh-CN"/>
        </w:rPr>
      </w:pPr>
      <w:bookmarkStart w:id="64" w:name="_Toc4681449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6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A351D6" w:rsidRPr="002B15AA" w14:paraId="5DB66D99" w14:textId="77777777" w:rsidTr="00391853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34E65498" w14:textId="77777777" w:rsidR="00A351D6" w:rsidRPr="002B15AA" w:rsidRDefault="00A351D6" w:rsidP="00391853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4815A0" w14:textId="77777777" w:rsidR="00A351D6" w:rsidRPr="002B15AA" w:rsidRDefault="00A351D6" w:rsidP="00391853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725CC2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84" w:type="dxa"/>
            <w:shd w:val="pct10" w:color="auto" w:fill="FFFFFF"/>
            <w:vAlign w:val="center"/>
          </w:tcPr>
          <w:p w14:paraId="615D832D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84" w:type="dxa"/>
            <w:shd w:val="pct10" w:color="auto" w:fill="FFFFFF"/>
            <w:vAlign w:val="center"/>
          </w:tcPr>
          <w:p w14:paraId="5B7E3A20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185" w:type="dxa"/>
            <w:shd w:val="pct10" w:color="auto" w:fill="FFFFFF"/>
            <w:vAlign w:val="center"/>
          </w:tcPr>
          <w:p w14:paraId="1488C33B" w14:textId="77777777" w:rsidR="00A351D6" w:rsidRPr="002B15AA" w:rsidRDefault="00A351D6" w:rsidP="00391853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552A7C86" w14:textId="77777777" w:rsidTr="00391853">
        <w:trPr>
          <w:cantSplit/>
          <w:jc w:val="center"/>
        </w:trPr>
        <w:tc>
          <w:tcPr>
            <w:tcW w:w="3936" w:type="dxa"/>
          </w:tcPr>
          <w:p w14:paraId="3A976524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184" w:type="dxa"/>
          </w:tcPr>
          <w:p w14:paraId="5D0FF8C2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48C70CC8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17423A7D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62CA7B1D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0CE20019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1F7CE30D" w14:textId="77777777" w:rsidTr="00391853">
        <w:trPr>
          <w:cantSplit/>
          <w:jc w:val="center"/>
        </w:trPr>
        <w:tc>
          <w:tcPr>
            <w:tcW w:w="3936" w:type="dxa"/>
          </w:tcPr>
          <w:p w14:paraId="59F7F86B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84" w:type="dxa"/>
          </w:tcPr>
          <w:p w14:paraId="1902159D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003DB5E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F034286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B1BC9F3" w14:textId="77777777" w:rsidR="00A351D6" w:rsidRPr="002B15AA" w:rsidRDefault="00A351D6" w:rsidP="00391853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641F4A93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6603145" w14:textId="77777777" w:rsidTr="00391853">
        <w:trPr>
          <w:cantSplit/>
          <w:jc w:val="center"/>
        </w:trPr>
        <w:tc>
          <w:tcPr>
            <w:tcW w:w="3936" w:type="dxa"/>
          </w:tcPr>
          <w:p w14:paraId="151F2C43" w14:textId="77777777" w:rsidR="00A351D6" w:rsidRPr="002B15AA" w:rsidRDefault="00A351D6" w:rsidP="003918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4" w:type="dxa"/>
          </w:tcPr>
          <w:p w14:paraId="67F1C534" w14:textId="77777777" w:rsidR="00A351D6" w:rsidRPr="002B15AA" w:rsidRDefault="00A351D6" w:rsidP="00391853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12744F1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A8C9E5B" w14:textId="77777777" w:rsidR="00A351D6" w:rsidRPr="002B15AA" w:rsidRDefault="00A351D6" w:rsidP="00391853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FA3C381" w14:textId="77777777" w:rsidR="00A351D6" w:rsidRPr="002B15AA" w:rsidRDefault="00A351D6" w:rsidP="00391853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688FF969" w14:textId="77777777" w:rsidR="00A351D6" w:rsidRPr="002B15AA" w:rsidRDefault="00A351D6" w:rsidP="0039185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634F1522" w14:textId="77777777" w:rsidR="00A351D6" w:rsidRPr="002B15AA" w:rsidRDefault="00A351D6" w:rsidP="00A351D6">
      <w:pPr>
        <w:pStyle w:val="4"/>
      </w:pPr>
      <w:bookmarkStart w:id="65" w:name="_Toc4681450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65"/>
    </w:p>
    <w:p w14:paraId="6BEA96EF" w14:textId="77777777" w:rsidR="00A351D6" w:rsidRPr="002B15AA" w:rsidRDefault="00A351D6" w:rsidP="00A351D6">
      <w:r w:rsidRPr="002B15AA">
        <w:t>None.</w:t>
      </w:r>
    </w:p>
    <w:p w14:paraId="21AD4A02" w14:textId="77777777" w:rsidR="00A351D6" w:rsidRPr="002B15AA" w:rsidRDefault="00A351D6" w:rsidP="00A351D6">
      <w:pPr>
        <w:pStyle w:val="4"/>
      </w:pPr>
      <w:bookmarkStart w:id="66" w:name="_Toc4681451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66"/>
    </w:p>
    <w:p w14:paraId="0FFCF9E2" w14:textId="77777777" w:rsidR="00A351D6" w:rsidRPr="002B15AA" w:rsidRDefault="00A351D6" w:rsidP="00A351D6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2FCBB498" w14:textId="77777777" w:rsidR="000F3179" w:rsidRPr="00270818" w:rsidRDefault="000F3179" w:rsidP="000F3179">
      <w:pPr>
        <w:rPr>
          <w:lang w:eastAsia="zh-CN"/>
        </w:rPr>
      </w:pPr>
    </w:p>
    <w:p w14:paraId="4AB405BE" w14:textId="77777777" w:rsidR="000F3179" w:rsidRPr="00A351D6" w:rsidRDefault="000F3179" w:rsidP="000C0347">
      <w:pPr>
        <w:rPr>
          <w:lang w:eastAsia="zh-CN"/>
        </w:rPr>
      </w:pP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391853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3918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2E525" w14:textId="77777777" w:rsidR="00991C1D" w:rsidRDefault="00991C1D">
      <w:r>
        <w:separator/>
      </w:r>
    </w:p>
  </w:endnote>
  <w:endnote w:type="continuationSeparator" w:id="0">
    <w:p w14:paraId="549F1DF7" w14:textId="77777777" w:rsidR="00991C1D" w:rsidRDefault="009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7D9EC" w14:textId="77777777" w:rsidR="00991C1D" w:rsidRDefault="00991C1D">
      <w:r>
        <w:separator/>
      </w:r>
    </w:p>
  </w:footnote>
  <w:footnote w:type="continuationSeparator" w:id="0">
    <w:p w14:paraId="159ABEF6" w14:textId="77777777" w:rsidR="00991C1D" w:rsidRDefault="00991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D962D9" w:rsidRDefault="00D962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D962D9" w:rsidRDefault="00D962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D962D9" w:rsidRDefault="00D962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D962D9" w:rsidRDefault="00D962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359AA"/>
    <w:multiLevelType w:val="hybridMultilevel"/>
    <w:tmpl w:val="797AD7C0"/>
    <w:lvl w:ilvl="0" w:tplc="981AC6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D8"/>
    <w:rsid w:val="00022E4A"/>
    <w:rsid w:val="00047D87"/>
    <w:rsid w:val="000875E0"/>
    <w:rsid w:val="00092F1C"/>
    <w:rsid w:val="000A053F"/>
    <w:rsid w:val="000A6394"/>
    <w:rsid w:val="000B2A19"/>
    <w:rsid w:val="000B7FED"/>
    <w:rsid w:val="000C0347"/>
    <w:rsid w:val="000C038A"/>
    <w:rsid w:val="000C38FA"/>
    <w:rsid w:val="000C6598"/>
    <w:rsid w:val="000E2FD9"/>
    <w:rsid w:val="000E3B71"/>
    <w:rsid w:val="000E4BCE"/>
    <w:rsid w:val="000E540F"/>
    <w:rsid w:val="000F3179"/>
    <w:rsid w:val="00114090"/>
    <w:rsid w:val="0012177C"/>
    <w:rsid w:val="001223EB"/>
    <w:rsid w:val="00140F73"/>
    <w:rsid w:val="00145D43"/>
    <w:rsid w:val="001651F4"/>
    <w:rsid w:val="00171041"/>
    <w:rsid w:val="00174A58"/>
    <w:rsid w:val="00192C46"/>
    <w:rsid w:val="00195310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132B2"/>
    <w:rsid w:val="00220393"/>
    <w:rsid w:val="002321CC"/>
    <w:rsid w:val="002548F0"/>
    <w:rsid w:val="0026004D"/>
    <w:rsid w:val="002640DD"/>
    <w:rsid w:val="00275D12"/>
    <w:rsid w:val="0028151D"/>
    <w:rsid w:val="00284FEB"/>
    <w:rsid w:val="002860C4"/>
    <w:rsid w:val="002A266B"/>
    <w:rsid w:val="002A5318"/>
    <w:rsid w:val="002B5741"/>
    <w:rsid w:val="002B6525"/>
    <w:rsid w:val="002B7D33"/>
    <w:rsid w:val="002D3F38"/>
    <w:rsid w:val="00305409"/>
    <w:rsid w:val="003065A1"/>
    <w:rsid w:val="0031580C"/>
    <w:rsid w:val="00345B31"/>
    <w:rsid w:val="00345D8B"/>
    <w:rsid w:val="0035769F"/>
    <w:rsid w:val="003609EF"/>
    <w:rsid w:val="0036231A"/>
    <w:rsid w:val="003633DC"/>
    <w:rsid w:val="00374DD4"/>
    <w:rsid w:val="00391617"/>
    <w:rsid w:val="00391853"/>
    <w:rsid w:val="00397780"/>
    <w:rsid w:val="003A76F5"/>
    <w:rsid w:val="003B6F41"/>
    <w:rsid w:val="003D2EC7"/>
    <w:rsid w:val="003D43DC"/>
    <w:rsid w:val="003E1A36"/>
    <w:rsid w:val="003E4379"/>
    <w:rsid w:val="004060BC"/>
    <w:rsid w:val="00410371"/>
    <w:rsid w:val="00416D79"/>
    <w:rsid w:val="004242F1"/>
    <w:rsid w:val="0043082E"/>
    <w:rsid w:val="00440373"/>
    <w:rsid w:val="004433AD"/>
    <w:rsid w:val="0045194B"/>
    <w:rsid w:val="00482204"/>
    <w:rsid w:val="00497A0F"/>
    <w:rsid w:val="004A37BA"/>
    <w:rsid w:val="004B287D"/>
    <w:rsid w:val="004B75B7"/>
    <w:rsid w:val="004C357D"/>
    <w:rsid w:val="004D14DB"/>
    <w:rsid w:val="004D52D5"/>
    <w:rsid w:val="004E7E27"/>
    <w:rsid w:val="004F7A13"/>
    <w:rsid w:val="00515056"/>
    <w:rsid w:val="0051580D"/>
    <w:rsid w:val="0051612F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21188"/>
    <w:rsid w:val="006257ED"/>
    <w:rsid w:val="00636A3B"/>
    <w:rsid w:val="00653792"/>
    <w:rsid w:val="0065691B"/>
    <w:rsid w:val="006717C9"/>
    <w:rsid w:val="00677F84"/>
    <w:rsid w:val="00695808"/>
    <w:rsid w:val="00696A10"/>
    <w:rsid w:val="006A6C22"/>
    <w:rsid w:val="006A7D6E"/>
    <w:rsid w:val="006B46FB"/>
    <w:rsid w:val="006D4DEF"/>
    <w:rsid w:val="006E21FB"/>
    <w:rsid w:val="006F408B"/>
    <w:rsid w:val="00700B01"/>
    <w:rsid w:val="00712177"/>
    <w:rsid w:val="00713B9C"/>
    <w:rsid w:val="00745989"/>
    <w:rsid w:val="00750560"/>
    <w:rsid w:val="00790872"/>
    <w:rsid w:val="00792342"/>
    <w:rsid w:val="007977A8"/>
    <w:rsid w:val="007B3701"/>
    <w:rsid w:val="007B512A"/>
    <w:rsid w:val="007C1B4E"/>
    <w:rsid w:val="007C2097"/>
    <w:rsid w:val="007D6A07"/>
    <w:rsid w:val="007E6375"/>
    <w:rsid w:val="007F7259"/>
    <w:rsid w:val="008040A8"/>
    <w:rsid w:val="008060C1"/>
    <w:rsid w:val="00806ABE"/>
    <w:rsid w:val="00812DCE"/>
    <w:rsid w:val="008279FA"/>
    <w:rsid w:val="00832867"/>
    <w:rsid w:val="0084204B"/>
    <w:rsid w:val="00843D43"/>
    <w:rsid w:val="00844018"/>
    <w:rsid w:val="008626E7"/>
    <w:rsid w:val="00870EE7"/>
    <w:rsid w:val="00880A39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34"/>
    <w:rsid w:val="00945895"/>
    <w:rsid w:val="00957BCD"/>
    <w:rsid w:val="009648C6"/>
    <w:rsid w:val="00965201"/>
    <w:rsid w:val="00970629"/>
    <w:rsid w:val="00970784"/>
    <w:rsid w:val="009777D9"/>
    <w:rsid w:val="00991B88"/>
    <w:rsid w:val="00991C1D"/>
    <w:rsid w:val="009A5753"/>
    <w:rsid w:val="009A579D"/>
    <w:rsid w:val="009C2979"/>
    <w:rsid w:val="009E3297"/>
    <w:rsid w:val="009E5C9F"/>
    <w:rsid w:val="009F734F"/>
    <w:rsid w:val="00A246B6"/>
    <w:rsid w:val="00A351D6"/>
    <w:rsid w:val="00A376AC"/>
    <w:rsid w:val="00A44F4B"/>
    <w:rsid w:val="00A47E70"/>
    <w:rsid w:val="00A50CF0"/>
    <w:rsid w:val="00A65D68"/>
    <w:rsid w:val="00A763C6"/>
    <w:rsid w:val="00A7671C"/>
    <w:rsid w:val="00A77D28"/>
    <w:rsid w:val="00A84B57"/>
    <w:rsid w:val="00A9033A"/>
    <w:rsid w:val="00AA0A63"/>
    <w:rsid w:val="00AA2CBC"/>
    <w:rsid w:val="00AC5820"/>
    <w:rsid w:val="00AD1CD8"/>
    <w:rsid w:val="00AE43BE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2C9A"/>
    <w:rsid w:val="00BA3EC5"/>
    <w:rsid w:val="00BA51D9"/>
    <w:rsid w:val="00BA7C2F"/>
    <w:rsid w:val="00BB116B"/>
    <w:rsid w:val="00BB5DFC"/>
    <w:rsid w:val="00BB6826"/>
    <w:rsid w:val="00BC365B"/>
    <w:rsid w:val="00BC483F"/>
    <w:rsid w:val="00BD1CD4"/>
    <w:rsid w:val="00BD279D"/>
    <w:rsid w:val="00BD6BB8"/>
    <w:rsid w:val="00C26223"/>
    <w:rsid w:val="00C30C17"/>
    <w:rsid w:val="00C540DE"/>
    <w:rsid w:val="00C66BA2"/>
    <w:rsid w:val="00C95985"/>
    <w:rsid w:val="00CC5026"/>
    <w:rsid w:val="00CC68D0"/>
    <w:rsid w:val="00CE563A"/>
    <w:rsid w:val="00CF54C8"/>
    <w:rsid w:val="00D03F9A"/>
    <w:rsid w:val="00D06D51"/>
    <w:rsid w:val="00D16648"/>
    <w:rsid w:val="00D24991"/>
    <w:rsid w:val="00D41987"/>
    <w:rsid w:val="00D50255"/>
    <w:rsid w:val="00D53080"/>
    <w:rsid w:val="00D71BC4"/>
    <w:rsid w:val="00D81816"/>
    <w:rsid w:val="00D85469"/>
    <w:rsid w:val="00D86D8F"/>
    <w:rsid w:val="00D962D9"/>
    <w:rsid w:val="00D96A7C"/>
    <w:rsid w:val="00DB2A5B"/>
    <w:rsid w:val="00DD5D9D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9196C"/>
    <w:rsid w:val="00E92B4B"/>
    <w:rsid w:val="00EB09B7"/>
    <w:rsid w:val="00EB221D"/>
    <w:rsid w:val="00EB5F7D"/>
    <w:rsid w:val="00ED4ACC"/>
    <w:rsid w:val="00EE7D7C"/>
    <w:rsid w:val="00F0332E"/>
    <w:rsid w:val="00F07D56"/>
    <w:rsid w:val="00F12EC6"/>
    <w:rsid w:val="00F13FDE"/>
    <w:rsid w:val="00F14AF7"/>
    <w:rsid w:val="00F15CB4"/>
    <w:rsid w:val="00F25D98"/>
    <w:rsid w:val="00F300FB"/>
    <w:rsid w:val="00F45617"/>
    <w:rsid w:val="00F47240"/>
    <w:rsid w:val="00F6545C"/>
    <w:rsid w:val="00F7770B"/>
    <w:rsid w:val="00F84BA8"/>
    <w:rsid w:val="00F9000C"/>
    <w:rsid w:val="00F96252"/>
    <w:rsid w:val="00F967D3"/>
    <w:rsid w:val="00FA7436"/>
    <w:rsid w:val="00FB214C"/>
    <w:rsid w:val="00FB6386"/>
    <w:rsid w:val="00FC4CDE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paragraph" w:customStyle="1" w:styleId="af1">
    <w:name w:val="表格文本"/>
    <w:basedOn w:val="a"/>
    <w:autoRedefine/>
    <w:rsid w:val="000F31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rmaltextrun1">
    <w:name w:val="normaltextrun1"/>
    <w:rsid w:val="000F3179"/>
  </w:style>
  <w:style w:type="character" w:customStyle="1" w:styleId="spellingerror">
    <w:name w:val="spellingerror"/>
    <w:rsid w:val="000F3179"/>
  </w:style>
  <w:style w:type="character" w:customStyle="1" w:styleId="eop">
    <w:name w:val="eop"/>
    <w:rsid w:val="000F3179"/>
  </w:style>
  <w:style w:type="paragraph" w:customStyle="1" w:styleId="paragraph">
    <w:name w:val="paragraph"/>
    <w:basedOn w:val="a"/>
    <w:rsid w:val="000F3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F317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3FCBB-626B-4EDC-A815-E98D6539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23</cp:revision>
  <cp:lastPrinted>1899-12-31T23:00:00Z</cp:lastPrinted>
  <dcterms:created xsi:type="dcterms:W3CDTF">2019-06-25T02:57:00Z</dcterms:created>
  <dcterms:modified xsi:type="dcterms:W3CDTF">2019-06-27T13:30:00Z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(3)ura7mkgT6eCeaJS6buylJBWcfscx3sOK4tk+MPO7tqieEgsPRABXjo69NeMOt3SpDV6xTdl0
9rcKss9/3SS7Tjv0cOXffy3QYPAL1E9De5TgTBBcF3fAqaklgVNz/QpXs00xv+wQ3UOwSPY3
/T8+tClzW/Vw3Rs6BRwG2TsbdRwW02MuGvfEz2cHgDBaR/dhJVLB7I9xKThZbJ3KYbx/qocQ
NFwJEaq+PhFmeM0Wnb</vt:lpwstr>
  </property>
  <property fmtid="{D5CDD505-2E9C-101B-9397-08002B2CF9AE}" pid="22" name="_2015_ms_pID_7253431">
    <vt:lpwstr>4hh33M/36q0E9lv8254jzW688rOMNv3hIcTLi2Q2m6ah6f2ffB36xy
KcKa8TmzXd1pFE7sRZbdZt4LmX0i74MCVRkJez2tq3kpNgcw4sLVPVLVLcvnQDl4Stbj8z2u
DKUnIH0A84LJqGlaIhXbCuptHmssxucxV5YQAhOuCVPKEIIXoVtZdo97v1FECzzM7SA5qS81
vLYwV0y7xJWzOH3Sts/5Mq3vf8ciANt0U4Vg</vt:lpwstr>
  </property>
  <property fmtid="{D5CDD505-2E9C-101B-9397-08002B2CF9AE}" pid="23" name="_2015_ms_pID_7253432">
    <vt:lpwstr>D9re7Ztd2Jfah8SERNnA7Tk=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1561300155</vt:lpwstr>
  </property>
</Properties>
</file>